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3D37" w:rsidRPr="006C3D37" w:rsidRDefault="00F35802" w:rsidP="006C3D37">
      <w:pPr>
        <w:pStyle w:val="CRCoverPage"/>
        <w:tabs>
          <w:tab w:val="right" w:pos="9639"/>
        </w:tabs>
        <w:spacing w:after="0"/>
        <w:rPr>
          <w:b/>
          <w:noProof/>
          <w:sz w:val="24"/>
        </w:rPr>
      </w:pPr>
      <w:r>
        <w:rPr>
          <w:b/>
          <w:noProof/>
          <w:sz w:val="24"/>
        </w:rPr>
        <w:t>3GPP TSG-RAN WG2 Meeting #102</w:t>
      </w:r>
      <w:r w:rsidR="006C3D37" w:rsidRPr="006C3D37">
        <w:rPr>
          <w:b/>
          <w:noProof/>
          <w:sz w:val="24"/>
        </w:rPr>
        <w:tab/>
        <w:t>R2-18</w:t>
      </w:r>
      <w:r w:rsidR="00E151B2">
        <w:rPr>
          <w:b/>
          <w:noProof/>
          <w:sz w:val="24"/>
        </w:rPr>
        <w:t>08746</w:t>
      </w:r>
    </w:p>
    <w:p w:rsidR="006C3D37" w:rsidRDefault="00F35802" w:rsidP="006C3D37">
      <w:pPr>
        <w:pStyle w:val="CRCoverPage"/>
        <w:tabs>
          <w:tab w:val="right" w:pos="9639"/>
        </w:tabs>
        <w:spacing w:after="0"/>
        <w:rPr>
          <w:b/>
          <w:noProof/>
          <w:sz w:val="24"/>
        </w:rPr>
      </w:pPr>
      <w:r>
        <w:rPr>
          <w:b/>
          <w:noProof/>
          <w:sz w:val="24"/>
        </w:rPr>
        <w:t>Busan</w:t>
      </w:r>
      <w:r w:rsidR="006C3D37" w:rsidRPr="006C3D37">
        <w:rPr>
          <w:b/>
          <w:noProof/>
          <w:sz w:val="24"/>
        </w:rPr>
        <w:t xml:space="preserve">, </w:t>
      </w:r>
      <w:r>
        <w:rPr>
          <w:b/>
          <w:noProof/>
          <w:sz w:val="24"/>
        </w:rPr>
        <w:t>Korea</w:t>
      </w:r>
      <w:r w:rsidR="006C3D37" w:rsidRPr="006C3D37">
        <w:rPr>
          <w:b/>
          <w:noProof/>
          <w:sz w:val="24"/>
        </w:rPr>
        <w:t xml:space="preserve">, </w:t>
      </w:r>
      <w:r>
        <w:rPr>
          <w:b/>
          <w:noProof/>
          <w:sz w:val="24"/>
        </w:rPr>
        <w:t>21</w:t>
      </w:r>
      <w:r w:rsidR="006C3D37" w:rsidRPr="006C3D37">
        <w:rPr>
          <w:b/>
          <w:noProof/>
          <w:sz w:val="24"/>
        </w:rPr>
        <w:t>th - 2</w:t>
      </w:r>
      <w:r>
        <w:rPr>
          <w:b/>
          <w:noProof/>
          <w:sz w:val="24"/>
        </w:rPr>
        <w:t>5</w:t>
      </w:r>
      <w:r w:rsidR="006C3D37" w:rsidRPr="006C3D37">
        <w:rPr>
          <w:b/>
          <w:noProof/>
          <w:sz w:val="24"/>
        </w:rPr>
        <w:t xml:space="preserve">th </w:t>
      </w:r>
      <w:r>
        <w:rPr>
          <w:b/>
          <w:noProof/>
          <w:sz w:val="24"/>
        </w:rPr>
        <w:t>May</w:t>
      </w:r>
      <w:r w:rsidR="006C3D37" w:rsidRPr="006C3D37">
        <w:rPr>
          <w:b/>
          <w:noProof/>
          <w:sz w:val="24"/>
        </w:rPr>
        <w:t xml:space="preserve"> 2018</w:t>
      </w:r>
    </w:p>
    <w:p w:rsidR="006C3D37" w:rsidRDefault="006C3D37" w:rsidP="006C3D37">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Pr="001D3110" w:rsidRDefault="006A1C48" w:rsidP="00A4602F">
            <w:pPr>
              <w:pStyle w:val="CRCoverPage"/>
              <w:spacing w:after="0"/>
              <w:rPr>
                <w:noProof/>
                <w:color w:val="FF0000"/>
              </w:rPr>
            </w:pPr>
            <w:r w:rsidRPr="00083BBA">
              <w:rPr>
                <w:b/>
                <w:noProof/>
                <w:color w:val="000000" w:themeColor="text1"/>
                <w:sz w:val="28"/>
              </w:rPr>
              <w:t>1301</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AE0FEB" w:rsidP="00E62B8E">
            <w:pPr>
              <w:pStyle w:val="CRCoverPage"/>
              <w:spacing w:after="0"/>
              <w:jc w:val="center"/>
              <w:rPr>
                <w:b/>
                <w:noProof/>
              </w:rPr>
            </w:pPr>
            <w:r>
              <w:rPr>
                <w:b/>
                <w:noProof/>
                <w:color w:val="000000" w:themeColor="text1"/>
                <w:sz w:val="28"/>
              </w:rPr>
              <w:t>3</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0C4055" w:rsidP="00E62B8E">
            <w:pPr>
              <w:pStyle w:val="CRCoverPage"/>
              <w:spacing w:after="0"/>
              <w:jc w:val="center"/>
              <w:rPr>
                <w:noProof/>
              </w:rPr>
            </w:pPr>
            <w:r>
              <w:rPr>
                <w:b/>
                <w:noProof/>
                <w:sz w:val="32"/>
              </w:rPr>
              <w:t>14.6</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CD0AC7" w:rsidP="00E62B8E">
            <w:pPr>
              <w:pStyle w:val="CRCoverPage"/>
              <w:spacing w:after="0"/>
              <w:jc w:val="center"/>
              <w:rPr>
                <w:b/>
                <w:caps/>
                <w:noProof/>
              </w:rPr>
            </w:pPr>
            <w:r>
              <w:rPr>
                <w:b/>
                <w:caps/>
                <w:noProof/>
              </w:rPr>
              <w:t>X</w:t>
            </w: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DF3D00" w:rsidP="00D430D9">
            <w:pPr>
              <w:pStyle w:val="CRCoverPage"/>
              <w:spacing w:after="0"/>
              <w:ind w:left="100"/>
              <w:rPr>
                <w:noProof/>
              </w:rPr>
            </w:pPr>
            <w:r w:rsidRPr="00DF3D00">
              <w:rPr>
                <w:noProof/>
              </w:rPr>
              <w:t xml:space="preserve">Correction on RA-RNTI Range for Non Anchor Carrier </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RPr="005F3A69"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Pr="005F3A69" w:rsidRDefault="00AE0FEB" w:rsidP="00E62B8E">
            <w:pPr>
              <w:pStyle w:val="CRCoverPage"/>
              <w:spacing w:after="0"/>
              <w:ind w:left="100"/>
              <w:rPr>
                <w:noProof/>
              </w:rPr>
            </w:pPr>
            <w:r>
              <w:rPr>
                <w:noProof/>
              </w:rPr>
              <w:t>Rohde &amp; Schwarz</w:t>
            </w:r>
            <w:r w:rsidR="000C4055" w:rsidRPr="005F3A69">
              <w:rPr>
                <w:noProof/>
              </w:rPr>
              <w:t xml:space="preserve">, </w:t>
            </w:r>
            <w:r w:rsidR="005F3A69" w:rsidRPr="006A61A6">
              <w:rPr>
                <w:noProof/>
              </w:rPr>
              <w:t>Qualcomm Incorporated</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0C4055" w:rsidP="00E62B8E">
            <w:pPr>
              <w:pStyle w:val="CRCoverPage"/>
              <w:spacing w:after="0"/>
              <w:ind w:left="100"/>
              <w:rPr>
                <w:noProof/>
              </w:rPr>
            </w:pPr>
            <w:proofErr w:type="spellStart"/>
            <w:r w:rsidRPr="007911C2">
              <w:t>NB_IOTenh</w:t>
            </w:r>
            <w:proofErr w:type="spellEnd"/>
            <w:r w:rsidRPr="007911C2">
              <w: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0C4055" w:rsidP="004830C6">
            <w:pPr>
              <w:pStyle w:val="CRCoverPage"/>
              <w:spacing w:after="0"/>
              <w:ind w:left="100"/>
              <w:rPr>
                <w:noProof/>
              </w:rPr>
            </w:pPr>
            <w:r>
              <w:rPr>
                <w:noProof/>
              </w:rPr>
              <w:t>2018-0</w:t>
            </w:r>
            <w:r w:rsidR="004830C6">
              <w:rPr>
                <w:noProof/>
              </w:rPr>
              <w:t>5</w:t>
            </w:r>
            <w:r w:rsidR="00B8362E">
              <w:rPr>
                <w:noProof/>
              </w:rPr>
              <w:t>-</w:t>
            </w:r>
            <w:r w:rsidR="00AE0FEB">
              <w:rPr>
                <w:noProof/>
              </w:rPr>
              <w:t>23</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0C4055"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436458">
              <w:rPr>
                <w:noProof/>
              </w:rPr>
              <w:t>4</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RPr="00E26C8F"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21C52" w:rsidRPr="007A5D5E" w:rsidRDefault="00E26C8F" w:rsidP="007A5D5E">
            <w:pPr>
              <w:rPr>
                <w:rFonts w:ascii="Arial" w:hAnsi="Arial" w:cs="Arial"/>
                <w:sz w:val="22"/>
                <w:szCs w:val="22"/>
                <w:lang w:val="en-US"/>
              </w:rPr>
            </w:pPr>
            <w:r w:rsidRPr="007A5D5E">
              <w:rPr>
                <w:rFonts w:ascii="Arial" w:hAnsi="Arial" w:cs="Arial"/>
                <w:sz w:val="22"/>
                <w:szCs w:val="22"/>
              </w:rPr>
              <w:t xml:space="preserve">Rel.14 </w:t>
            </w:r>
            <w:r w:rsidR="00CD115B" w:rsidRPr="007A5D5E">
              <w:rPr>
                <w:rFonts w:ascii="Arial" w:hAnsi="Arial" w:cs="Arial"/>
                <w:sz w:val="22"/>
                <w:szCs w:val="22"/>
              </w:rPr>
              <w:t xml:space="preserve">introduced </w:t>
            </w:r>
            <w:r w:rsidR="00750FBB" w:rsidRPr="007A5D5E">
              <w:rPr>
                <w:rFonts w:ascii="Arial" w:hAnsi="Arial" w:cs="Arial"/>
                <w:sz w:val="22"/>
                <w:szCs w:val="22"/>
                <w:lang w:val="en-US"/>
              </w:rPr>
              <w:t>a</w:t>
            </w:r>
            <w:r w:rsidRPr="007A5D5E">
              <w:rPr>
                <w:rFonts w:ascii="Arial" w:hAnsi="Arial" w:cs="Arial"/>
                <w:sz w:val="22"/>
                <w:szCs w:val="22"/>
                <w:lang w:val="en-US"/>
              </w:rPr>
              <w:t xml:space="preserve"> </w:t>
            </w:r>
            <w:r w:rsidR="00CD115B" w:rsidRPr="007A5D5E">
              <w:rPr>
                <w:rFonts w:ascii="Arial" w:hAnsi="Arial" w:cs="Arial"/>
                <w:sz w:val="22"/>
                <w:szCs w:val="22"/>
                <w:lang w:val="en-US"/>
              </w:rPr>
              <w:t xml:space="preserve">new </w:t>
            </w:r>
            <w:r w:rsidRPr="007A5D5E">
              <w:rPr>
                <w:rFonts w:ascii="Arial" w:hAnsi="Arial" w:cs="Arial"/>
                <w:sz w:val="22"/>
                <w:szCs w:val="22"/>
                <w:lang w:val="en-US"/>
              </w:rPr>
              <w:t xml:space="preserve">RA-RNTI Formula </w:t>
            </w:r>
            <w:r w:rsidR="00CD115B" w:rsidRPr="007A5D5E">
              <w:rPr>
                <w:rFonts w:ascii="Arial" w:hAnsi="Arial" w:cs="Arial"/>
                <w:sz w:val="22"/>
                <w:szCs w:val="22"/>
                <w:lang w:val="en-US"/>
              </w:rPr>
              <w:t xml:space="preserve">for NB-IoT UEs </w:t>
            </w:r>
            <w:r w:rsidRPr="007A5D5E">
              <w:rPr>
                <w:rFonts w:ascii="Arial" w:hAnsi="Arial" w:cs="Arial"/>
                <w:sz w:val="22"/>
                <w:szCs w:val="22"/>
                <w:lang w:val="en-US"/>
              </w:rPr>
              <w:t xml:space="preserve">including the </w:t>
            </w:r>
            <w:proofErr w:type="spellStart"/>
            <w:r w:rsidRPr="007A5D5E">
              <w:rPr>
                <w:rFonts w:ascii="Arial" w:hAnsi="Arial" w:cs="Arial"/>
                <w:sz w:val="22"/>
                <w:szCs w:val="22"/>
                <w:lang w:val="en-US"/>
              </w:rPr>
              <w:t>carrier_id</w:t>
            </w:r>
            <w:proofErr w:type="spellEnd"/>
            <w:r w:rsidRPr="007A5D5E">
              <w:rPr>
                <w:rFonts w:ascii="Arial" w:hAnsi="Arial" w:cs="Arial"/>
                <w:sz w:val="22"/>
                <w:szCs w:val="22"/>
                <w:lang w:val="en-US"/>
              </w:rPr>
              <w:t xml:space="preserve"> but RA-RNTI Range was not increased </w:t>
            </w:r>
            <w:r w:rsidR="00BC214D" w:rsidRPr="007A5D5E">
              <w:rPr>
                <w:rFonts w:ascii="Arial" w:hAnsi="Arial" w:cs="Arial"/>
                <w:sz w:val="22"/>
                <w:szCs w:val="22"/>
                <w:lang w:val="en-US"/>
              </w:rPr>
              <w:t>accordingly</w:t>
            </w:r>
            <w:r w:rsidRPr="007A5D5E">
              <w:rPr>
                <w:rFonts w:ascii="Arial" w:hAnsi="Arial" w:cs="Arial"/>
                <w:sz w:val="22"/>
                <w:szCs w:val="22"/>
                <w:lang w:val="en-US"/>
              </w:rPr>
              <w:t>.</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50FBB" w:rsidRPr="00D82EB9" w:rsidRDefault="009763C3" w:rsidP="009763C3">
            <w:pPr>
              <w:rPr>
                <w:rFonts w:ascii="Arial" w:hAnsi="Arial"/>
                <w:noProof/>
                <w:lang w:eastAsia="zh-CN"/>
              </w:rPr>
            </w:pPr>
            <w:r w:rsidRPr="00D82EB9">
              <w:rPr>
                <w:rFonts w:ascii="Arial" w:hAnsi="Arial"/>
                <w:noProof/>
                <w:lang w:eastAsia="zh-CN"/>
              </w:rPr>
              <w:t>For Rel</w:t>
            </w:r>
            <w:r w:rsidR="00BC214D">
              <w:rPr>
                <w:rFonts w:ascii="Arial" w:hAnsi="Arial"/>
                <w:noProof/>
                <w:lang w:eastAsia="zh-CN"/>
              </w:rPr>
              <w:t>.</w:t>
            </w:r>
            <w:r w:rsidRPr="00D82EB9">
              <w:rPr>
                <w:rFonts w:ascii="Arial" w:hAnsi="Arial"/>
                <w:noProof/>
                <w:lang w:eastAsia="zh-CN"/>
              </w:rPr>
              <w:t xml:space="preserve">14, the </w:t>
            </w:r>
            <w:r w:rsidR="004A70B8" w:rsidRPr="00D82EB9">
              <w:rPr>
                <w:rFonts w:ascii="Arial" w:hAnsi="Arial"/>
                <w:noProof/>
                <w:lang w:eastAsia="zh-CN"/>
              </w:rPr>
              <w:t>36.321 Section 5.1.4</w:t>
            </w:r>
            <w:r w:rsidRPr="00D82EB9">
              <w:rPr>
                <w:rFonts w:ascii="Arial" w:hAnsi="Arial"/>
                <w:noProof/>
                <w:lang w:eastAsia="zh-CN"/>
              </w:rPr>
              <w:t xml:space="preserve"> </w:t>
            </w:r>
            <w:r w:rsidR="004A70B8" w:rsidRPr="00D82EB9">
              <w:rPr>
                <w:rFonts w:ascii="Arial" w:hAnsi="Arial"/>
                <w:noProof/>
                <w:lang w:eastAsia="zh-CN"/>
              </w:rPr>
              <w:t>was</w:t>
            </w:r>
            <w:r w:rsidRPr="00D82EB9">
              <w:rPr>
                <w:rFonts w:ascii="Arial" w:hAnsi="Arial"/>
                <w:noProof/>
                <w:lang w:eastAsia="zh-CN"/>
              </w:rPr>
              <w:t xml:space="preserve"> updated with a new RA-RNTI Formula </w:t>
            </w:r>
            <w:r w:rsidR="004A70B8" w:rsidRPr="00D82EB9">
              <w:rPr>
                <w:rFonts w:ascii="Arial" w:hAnsi="Arial"/>
                <w:noProof/>
                <w:lang w:eastAsia="zh-CN"/>
              </w:rPr>
              <w:t>for NB-IoT UEs including carrier_id</w:t>
            </w:r>
            <w:r w:rsidRPr="00D82EB9">
              <w:rPr>
                <w:rFonts w:ascii="Arial" w:hAnsi="Arial"/>
                <w:noProof/>
                <w:lang w:eastAsia="zh-CN"/>
              </w:rPr>
              <w:t xml:space="preserve">: </w:t>
            </w:r>
          </w:p>
          <w:p w:rsidR="009763C3" w:rsidRPr="002255CC" w:rsidRDefault="009763C3" w:rsidP="009763C3">
            <w:pPr>
              <w:rPr>
                <w:rFonts w:ascii="Arial" w:hAnsi="Arial"/>
                <w:i/>
                <w:noProof/>
                <w:lang w:eastAsia="zh-CN"/>
              </w:rPr>
            </w:pPr>
            <w:r w:rsidRPr="002255CC">
              <w:rPr>
                <w:rFonts w:ascii="Arial" w:hAnsi="Arial"/>
                <w:i/>
                <w:noProof/>
                <w:lang w:eastAsia="zh-CN"/>
              </w:rPr>
              <w:t>RA-RNTI=1 + floor(SFN_id/4) + 256*carrier_id  </w:t>
            </w:r>
          </w:p>
          <w:p w:rsidR="00137B43" w:rsidRDefault="002255CC" w:rsidP="009763C3">
            <w:pPr>
              <w:rPr>
                <w:rFonts w:ascii="Arial" w:hAnsi="Arial"/>
                <w:noProof/>
                <w:lang w:eastAsia="zh-CN"/>
              </w:rPr>
            </w:pPr>
            <w:r>
              <w:rPr>
                <w:rFonts w:ascii="Arial" w:hAnsi="Arial"/>
                <w:noProof/>
                <w:lang w:eastAsia="zh-CN"/>
              </w:rPr>
              <w:t xml:space="preserve">The </w:t>
            </w:r>
            <w:r w:rsidR="00D13251" w:rsidRPr="00D82EB9">
              <w:rPr>
                <w:rFonts w:ascii="Arial" w:hAnsi="Arial"/>
                <w:noProof/>
                <w:lang w:eastAsia="zh-CN"/>
              </w:rPr>
              <w:t>carrier_i</w:t>
            </w:r>
            <w:r w:rsidR="0016051B">
              <w:rPr>
                <w:rFonts w:ascii="Arial" w:hAnsi="Arial"/>
                <w:noProof/>
                <w:lang w:eastAsia="zh-CN"/>
              </w:rPr>
              <w:t xml:space="preserve">d </w:t>
            </w:r>
            <w:r w:rsidR="009763C3" w:rsidRPr="00D82EB9">
              <w:rPr>
                <w:rFonts w:ascii="Arial" w:hAnsi="Arial"/>
                <w:noProof/>
                <w:lang w:eastAsia="zh-CN"/>
              </w:rPr>
              <w:t>c</w:t>
            </w:r>
            <w:bookmarkStart w:id="2" w:name="_GoBack"/>
            <w:bookmarkEnd w:id="2"/>
            <w:r w:rsidR="009763C3" w:rsidRPr="00D82EB9">
              <w:rPr>
                <w:rFonts w:ascii="Arial" w:hAnsi="Arial"/>
                <w:noProof/>
                <w:lang w:eastAsia="zh-CN"/>
              </w:rPr>
              <w:t>ould take values from 0 to maxNonAnchorCarriers </w:t>
            </w:r>
            <w:r w:rsidR="00D13251" w:rsidRPr="00D82EB9">
              <w:rPr>
                <w:rFonts w:ascii="Arial" w:hAnsi="Arial"/>
                <w:noProof/>
                <w:lang w:eastAsia="zh-CN"/>
              </w:rPr>
              <w:t>(</w:t>
            </w:r>
            <w:r w:rsidR="009763C3" w:rsidRPr="00D82EB9">
              <w:rPr>
                <w:rFonts w:ascii="Arial" w:hAnsi="Arial"/>
                <w:noProof/>
                <w:lang w:eastAsia="zh-CN"/>
              </w:rPr>
              <w:t>= 15</w:t>
            </w:r>
            <w:r w:rsidR="00D13251" w:rsidRPr="00D82EB9">
              <w:rPr>
                <w:rFonts w:ascii="Arial" w:hAnsi="Arial"/>
                <w:noProof/>
                <w:lang w:eastAsia="zh-CN"/>
              </w:rPr>
              <w:t>)</w:t>
            </w:r>
            <w:r w:rsidR="009763C3" w:rsidRPr="00D82EB9">
              <w:rPr>
                <w:rFonts w:ascii="Arial" w:hAnsi="Arial"/>
                <w:noProof/>
                <w:lang w:eastAsia="zh-CN"/>
              </w:rPr>
              <w:t>.</w:t>
            </w:r>
            <w:r w:rsidR="004A70B8" w:rsidRPr="00D82EB9">
              <w:rPr>
                <w:rFonts w:ascii="Arial" w:hAnsi="Arial"/>
                <w:noProof/>
                <w:lang w:eastAsia="zh-CN"/>
              </w:rPr>
              <w:t>T</w:t>
            </w:r>
            <w:r w:rsidR="009763C3" w:rsidRPr="00D82EB9">
              <w:rPr>
                <w:rFonts w:ascii="Arial" w:hAnsi="Arial"/>
                <w:noProof/>
                <w:lang w:eastAsia="zh-CN"/>
              </w:rPr>
              <w:t xml:space="preserve">he maximum value of the  RA-RNTI </w:t>
            </w:r>
            <w:r w:rsidR="004A70B8" w:rsidRPr="00D82EB9">
              <w:rPr>
                <w:rFonts w:ascii="Arial" w:hAnsi="Arial"/>
                <w:noProof/>
                <w:lang w:eastAsia="zh-CN"/>
              </w:rPr>
              <w:t>is therefore (</w:t>
            </w:r>
            <w:r w:rsidR="009763C3" w:rsidRPr="00D82EB9">
              <w:rPr>
                <w:rFonts w:ascii="Arial" w:hAnsi="Arial"/>
                <w:noProof/>
                <w:lang w:eastAsia="zh-CN"/>
              </w:rPr>
              <w:t xml:space="preserve"> 1 + floor(</w:t>
            </w:r>
            <w:r w:rsidR="00137B43">
              <w:rPr>
                <w:rFonts w:ascii="Arial" w:hAnsi="Arial"/>
                <w:noProof/>
                <w:lang w:eastAsia="zh-CN"/>
              </w:rPr>
              <w:t>1023</w:t>
            </w:r>
            <w:r w:rsidR="009763C3" w:rsidRPr="00D82EB9">
              <w:rPr>
                <w:rFonts w:ascii="Arial" w:hAnsi="Arial"/>
                <w:noProof/>
                <w:lang w:eastAsia="zh-CN"/>
              </w:rPr>
              <w:t>/4) + 256*15</w:t>
            </w:r>
            <w:r w:rsidR="004A70B8" w:rsidRPr="00D82EB9">
              <w:rPr>
                <w:rFonts w:ascii="Arial" w:hAnsi="Arial"/>
                <w:noProof/>
                <w:lang w:eastAsia="zh-CN"/>
              </w:rPr>
              <w:t>)</w:t>
            </w:r>
            <w:r w:rsidR="00137B43">
              <w:rPr>
                <w:rFonts w:ascii="Arial" w:hAnsi="Arial"/>
                <w:noProof/>
                <w:lang w:eastAsia="zh-CN"/>
              </w:rPr>
              <w:t>=4096 ( Hex 1000)</w:t>
            </w:r>
          </w:p>
          <w:p w:rsidR="004A70B8" w:rsidRPr="00D82EB9" w:rsidRDefault="00750FBB" w:rsidP="009763C3">
            <w:pPr>
              <w:rPr>
                <w:rFonts w:ascii="Arial" w:hAnsi="Arial"/>
                <w:noProof/>
                <w:lang w:eastAsia="zh-CN"/>
              </w:rPr>
            </w:pPr>
            <w:r w:rsidRPr="00D82EB9">
              <w:rPr>
                <w:rFonts w:ascii="Arial" w:hAnsi="Arial"/>
                <w:noProof/>
                <w:lang w:eastAsia="zh-CN"/>
              </w:rPr>
              <w:t xml:space="preserve">This requires an updated of </w:t>
            </w:r>
            <w:r w:rsidR="004A70B8" w:rsidRPr="00D82EB9">
              <w:rPr>
                <w:rFonts w:ascii="Arial" w:hAnsi="Arial"/>
                <w:noProof/>
                <w:lang w:eastAsia="zh-CN"/>
              </w:rPr>
              <w:t xml:space="preserve">36.321 - Table 7.1-1 </w:t>
            </w:r>
            <w:r w:rsidRPr="00D82EB9">
              <w:rPr>
                <w:rFonts w:ascii="Arial" w:hAnsi="Arial"/>
                <w:noProof/>
                <w:lang w:eastAsia="zh-CN"/>
              </w:rPr>
              <w:t xml:space="preserve">for the </w:t>
            </w:r>
            <w:r w:rsidR="009763C3" w:rsidRPr="00D82EB9">
              <w:rPr>
                <w:rFonts w:ascii="Arial" w:hAnsi="Arial"/>
                <w:noProof/>
                <w:lang w:eastAsia="zh-CN"/>
              </w:rPr>
              <w:t xml:space="preserve">RA-RNTI </w:t>
            </w:r>
            <w:r w:rsidR="00D13251" w:rsidRPr="00D82EB9">
              <w:rPr>
                <w:rFonts w:ascii="Arial" w:hAnsi="Arial"/>
                <w:noProof/>
                <w:lang w:eastAsia="zh-CN"/>
              </w:rPr>
              <w:t>range</w:t>
            </w:r>
            <w:r w:rsidR="004A70B8" w:rsidRPr="00D82EB9">
              <w:rPr>
                <w:rFonts w:ascii="Arial" w:hAnsi="Arial"/>
                <w:noProof/>
                <w:lang w:eastAsia="zh-CN"/>
              </w:rPr>
              <w:t xml:space="preserve"> </w:t>
            </w:r>
            <w:r w:rsidR="003F25E6">
              <w:rPr>
                <w:rFonts w:ascii="Arial" w:hAnsi="Arial"/>
                <w:noProof/>
                <w:lang w:eastAsia="zh-CN"/>
              </w:rPr>
              <w:t>for NB-IoT.</w:t>
            </w: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A70B90" w:rsidP="00A70B90">
            <w:pPr>
              <w:pStyle w:val="CRCoverPage"/>
              <w:spacing w:after="0"/>
              <w:rPr>
                <w:noProof/>
                <w:lang w:eastAsia="zh-TW"/>
              </w:rPr>
            </w:pPr>
            <w:r>
              <w:rPr>
                <w:rFonts w:hint="eastAsia"/>
                <w:noProof/>
                <w:lang w:eastAsia="zh-TW"/>
              </w:rPr>
              <w:t>Random access</w:t>
            </w:r>
            <w:r w:rsidR="00D82EB9">
              <w:rPr>
                <w:noProof/>
                <w:lang w:eastAsia="zh-TW"/>
              </w:rPr>
              <w:t xml:space="preserve"> </w:t>
            </w:r>
            <w:r w:rsidR="00AE0FEB">
              <w:rPr>
                <w:noProof/>
                <w:lang w:eastAsia="zh-TW"/>
              </w:rPr>
              <w:t xml:space="preserve">on non-anchor </w:t>
            </w:r>
            <w:r w:rsidR="004C761C">
              <w:rPr>
                <w:noProof/>
                <w:lang w:eastAsia="zh-TW"/>
              </w:rPr>
              <w:t xml:space="preserve">carrier </w:t>
            </w:r>
            <w:r>
              <w:rPr>
                <w:rFonts w:hint="eastAsia"/>
                <w:noProof/>
                <w:lang w:eastAsia="zh-TW"/>
              </w:rPr>
              <w:t>in NB-IoT.</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4E06DD">
            <w:pPr>
              <w:pStyle w:val="CRCoverPage"/>
              <w:numPr>
                <w:ilvl w:val="0"/>
                <w:numId w:val="46"/>
              </w:numPr>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p>
          <w:p w:rsidR="00A70B90" w:rsidRDefault="00A70B90" w:rsidP="004E06DD">
            <w:pPr>
              <w:pStyle w:val="CRCoverPage"/>
              <w:numPr>
                <w:ilvl w:val="0"/>
                <w:numId w:val="46"/>
              </w:numPr>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Pr="00012B47" w:rsidRDefault="009F1761" w:rsidP="00B764FA">
            <w:pPr>
              <w:pStyle w:val="CRCoverPage"/>
              <w:spacing w:after="0"/>
              <w:rPr>
                <w:noProof/>
              </w:rPr>
            </w:pPr>
            <w:r w:rsidRPr="00012B47">
              <w:rPr>
                <w:noProof/>
              </w:rPr>
              <w:t xml:space="preserve">The </w:t>
            </w:r>
            <w:r w:rsidR="00D13251" w:rsidRPr="00012B47">
              <w:rPr>
                <w:noProof/>
              </w:rPr>
              <w:t xml:space="preserve">NB-IoT </w:t>
            </w:r>
            <w:r w:rsidRPr="00012B47">
              <w:rPr>
                <w:noProof/>
              </w:rPr>
              <w:t xml:space="preserve">UE </w:t>
            </w:r>
            <w:r w:rsidR="00D13251" w:rsidRPr="00012B47">
              <w:rPr>
                <w:noProof/>
              </w:rPr>
              <w:t xml:space="preserve">Rel.14 cannot support </w:t>
            </w:r>
            <w:proofErr w:type="spellStart"/>
            <w:r w:rsidR="00B764FA" w:rsidRPr="0016051B">
              <w:rPr>
                <w:i/>
                <w:lang w:val="en-US"/>
              </w:rPr>
              <w:t>maxNonAnchorCarriers</w:t>
            </w:r>
            <w:proofErr w:type="spellEnd"/>
            <w:r w:rsidR="0016051B" w:rsidRPr="0016051B">
              <w:rPr>
                <w:i/>
                <w:lang w:val="en-US"/>
              </w:rPr>
              <w:t xml:space="preserve"> = </w:t>
            </w:r>
            <w:r w:rsidR="00CD115B" w:rsidRPr="0016051B">
              <w:rPr>
                <w:i/>
                <w:lang w:val="en-US"/>
              </w:rPr>
              <w:t>15</w:t>
            </w:r>
            <w:r w:rsidR="00CD115B" w:rsidRPr="0016051B">
              <w:rPr>
                <w:lang w:val="en-US"/>
              </w:rPr>
              <w:t xml:space="preserve"> </w:t>
            </w:r>
            <w:r w:rsidR="00D13251" w:rsidRPr="0016051B">
              <w:rPr>
                <w:noProof/>
              </w:rPr>
              <w:t>for</w:t>
            </w:r>
            <w:r w:rsidR="00D13251" w:rsidRPr="00012B47">
              <w:rPr>
                <w:noProof/>
              </w:rPr>
              <w:t xml:space="preserve"> the random access</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E26C8F" w:rsidP="00E62B8E">
            <w:pPr>
              <w:pStyle w:val="CRCoverPage"/>
              <w:spacing w:after="0"/>
              <w:ind w:left="100"/>
              <w:rPr>
                <w:noProof/>
              </w:rPr>
            </w:pPr>
            <w:r>
              <w:rPr>
                <w:noProof/>
              </w:rPr>
              <w:t>7.1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3E7789"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AE0FEB"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AE0FEB"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E7435" w:rsidRDefault="00AE7435" w:rsidP="00AE7435">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Default="00992935" w:rsidP="00911565">
      <w:pPr>
        <w:pStyle w:val="B1"/>
        <w:ind w:left="0" w:firstLine="0"/>
        <w:rPr>
          <w:color w:val="FF0000"/>
          <w:lang w:eastAsia="zh-TW"/>
        </w:rPr>
      </w:pPr>
      <w:r>
        <w:rPr>
          <w:color w:val="FF0000"/>
          <w:lang w:eastAsia="zh-TW"/>
        </w:rPr>
        <w:br w:type="page"/>
      </w:r>
      <w:r w:rsidR="00CD7979" w:rsidRPr="00CD7979">
        <w:rPr>
          <w:color w:val="FF0000"/>
          <w:lang w:eastAsia="zh-TW"/>
        </w:rPr>
        <w:lastRenderedPageBreak/>
        <w:t>[</w:t>
      </w:r>
      <w:r w:rsidR="005B3271">
        <w:rPr>
          <w:color w:val="FF0000"/>
          <w:lang w:eastAsia="zh-TW"/>
        </w:rPr>
        <w:t>S</w:t>
      </w:r>
      <w:r w:rsidR="00CD7979" w:rsidRPr="00CD7979">
        <w:rPr>
          <w:color w:val="FF0000"/>
          <w:lang w:eastAsia="zh-TW"/>
        </w:rPr>
        <w:t>tart of Change]</w:t>
      </w:r>
    </w:p>
    <w:p w:rsidR="00BC214D" w:rsidRPr="00B14F4C" w:rsidRDefault="00BC214D" w:rsidP="00BC214D">
      <w:pPr>
        <w:pStyle w:val="Heading2"/>
        <w:rPr>
          <w:noProof/>
        </w:rPr>
      </w:pPr>
      <w:bookmarkStart w:id="3" w:name="_Toc510390425"/>
      <w:r w:rsidRPr="00B14F4C">
        <w:rPr>
          <w:noProof/>
        </w:rPr>
        <w:t>7.1</w:t>
      </w:r>
      <w:r w:rsidRPr="00B14F4C">
        <w:rPr>
          <w:noProof/>
        </w:rPr>
        <w:tab/>
        <w:t>RNTI values</w:t>
      </w:r>
      <w:bookmarkEnd w:id="3"/>
    </w:p>
    <w:p w:rsidR="00BC214D" w:rsidRPr="00B14F4C" w:rsidRDefault="00BC214D" w:rsidP="00BC214D">
      <w:pPr>
        <w:rPr>
          <w:noProof/>
        </w:rPr>
      </w:pPr>
      <w:r w:rsidRPr="00B14F4C">
        <w:rPr>
          <w:noProof/>
        </w:rPr>
        <w:t>RNTI values are presented in Table 7.1-1 and their usage and associated Transport Channels and Logical Channels are presented in Table 7.1-2.</w:t>
      </w:r>
    </w:p>
    <w:p w:rsidR="00BC214D" w:rsidRPr="00B14F4C" w:rsidRDefault="00BC214D" w:rsidP="00BC214D">
      <w:pPr>
        <w:pStyle w:val="TH"/>
        <w:rPr>
          <w:noProof/>
        </w:rPr>
      </w:pPr>
      <w:r w:rsidRPr="00B14F4C">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C214D" w:rsidRPr="00B14F4C" w:rsidTr="00ED04E0">
        <w:trPr>
          <w:jc w:val="center"/>
        </w:trPr>
        <w:tc>
          <w:tcPr>
            <w:tcW w:w="2530" w:type="dxa"/>
          </w:tcPr>
          <w:p w:rsidR="00BC214D" w:rsidRPr="00B14F4C" w:rsidRDefault="00BC214D" w:rsidP="00ED04E0">
            <w:pPr>
              <w:pStyle w:val="TAH"/>
              <w:rPr>
                <w:lang w:eastAsia="ko-KR"/>
              </w:rPr>
            </w:pPr>
            <w:r w:rsidRPr="00B14F4C">
              <w:rPr>
                <w:lang w:eastAsia="ko-KR"/>
              </w:rPr>
              <w:t>Value (hexa-decimal)</w:t>
            </w:r>
          </w:p>
        </w:tc>
        <w:tc>
          <w:tcPr>
            <w:tcW w:w="5577" w:type="dxa"/>
          </w:tcPr>
          <w:p w:rsidR="00BC214D" w:rsidRPr="00B14F4C" w:rsidRDefault="00BC214D" w:rsidP="00ED04E0">
            <w:pPr>
              <w:pStyle w:val="TAH"/>
              <w:rPr>
                <w:lang w:eastAsia="ko-KR"/>
              </w:rPr>
            </w:pPr>
            <w:r w:rsidRPr="00B14F4C">
              <w:rPr>
                <w:lang w:eastAsia="ko-KR"/>
              </w:rPr>
              <w:t>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0000</w:t>
            </w:r>
          </w:p>
        </w:tc>
        <w:tc>
          <w:tcPr>
            <w:tcW w:w="5577" w:type="dxa"/>
          </w:tcPr>
          <w:p w:rsidR="00BC214D" w:rsidRPr="00B14F4C" w:rsidRDefault="00BC214D" w:rsidP="00ED04E0">
            <w:pPr>
              <w:pStyle w:val="TAC"/>
              <w:rPr>
                <w:lang w:eastAsia="ko-KR"/>
              </w:rPr>
            </w:pPr>
            <w:r w:rsidRPr="00B14F4C">
              <w:rPr>
                <w:lang w:eastAsia="ko-KR"/>
              </w:rPr>
              <w:t>N/A</w:t>
            </w:r>
          </w:p>
        </w:tc>
      </w:tr>
      <w:tr w:rsidR="00BC214D" w:rsidRPr="00B14F4C" w:rsidTr="00ED04E0">
        <w:trPr>
          <w:jc w:val="center"/>
        </w:trPr>
        <w:tc>
          <w:tcPr>
            <w:tcW w:w="2530" w:type="dxa"/>
          </w:tcPr>
          <w:p w:rsidR="003F25E6" w:rsidRDefault="00BC214D" w:rsidP="00E421C6">
            <w:pPr>
              <w:pStyle w:val="TAC"/>
              <w:rPr>
                <w:ins w:id="4" w:author="Mungal Dhanda" w:date="2018-05-15T14:01:00Z"/>
                <w:lang w:eastAsia="zh-CN"/>
              </w:rPr>
            </w:pPr>
            <w:r w:rsidRPr="00B14F4C">
              <w:rPr>
                <w:lang w:eastAsia="ko-KR"/>
              </w:rPr>
              <w:t>0001-0</w:t>
            </w:r>
            <w:r w:rsidRPr="00B14F4C">
              <w:rPr>
                <w:lang w:eastAsia="zh-CN"/>
              </w:rPr>
              <w:t>960</w:t>
            </w:r>
          </w:p>
          <w:p w:rsidR="00E421C6" w:rsidRPr="00B14F4C" w:rsidRDefault="00E421C6" w:rsidP="00E421C6">
            <w:pPr>
              <w:pStyle w:val="TAC"/>
              <w:rPr>
                <w:lang w:eastAsia="zh-CN"/>
              </w:rPr>
            </w:pPr>
            <w:ins w:id="5" w:author="Mungal Dhanda" w:date="2018-05-15T14:01:00Z">
              <w:r>
                <w:rPr>
                  <w:lang w:eastAsia="zh-CN"/>
                </w:rPr>
                <w:t>0001-1000 (Note 3)</w:t>
              </w:r>
            </w:ins>
          </w:p>
        </w:tc>
        <w:tc>
          <w:tcPr>
            <w:tcW w:w="5577" w:type="dxa"/>
          </w:tcPr>
          <w:p w:rsidR="00BC214D" w:rsidRPr="00B14F4C" w:rsidRDefault="00BC214D" w:rsidP="00ED04E0">
            <w:pPr>
              <w:pStyle w:val="TAC"/>
              <w:rPr>
                <w:lang w:eastAsia="ko-KR"/>
              </w:rPr>
            </w:pPr>
            <w:r w:rsidRPr="00B14F4C">
              <w:rPr>
                <w:lang w:eastAsia="ko-KR"/>
              </w:rPr>
              <w:t xml:space="preserve">RA-RNTI, C-RNTI, Semi-Persistent Scheduling C-RNTI, Temporary C-RNTI, </w:t>
            </w:r>
            <w:proofErr w:type="spellStart"/>
            <w:r w:rsidRPr="00B14F4C">
              <w:rPr>
                <w:lang w:eastAsia="ko-KR"/>
              </w:rPr>
              <w:t>eIMTA</w:t>
            </w:r>
            <w:proofErr w:type="spellEnd"/>
            <w:r w:rsidRPr="00B14F4C">
              <w:rPr>
                <w:lang w:eastAsia="ko-KR"/>
              </w:rPr>
              <w:t>-RNTI, TPC-PUCCH-RNTI, TPC-PUSCH-RNTI, SL-RNTI (see note)</w:t>
            </w:r>
            <w:r w:rsidRPr="00B14F4C">
              <w:rPr>
                <w:lang w:eastAsia="zh-CN"/>
              </w:rPr>
              <w:t xml:space="preserve">, G-RNTI, SL-V-RNTI, UL </w:t>
            </w:r>
            <w:r w:rsidRPr="00B14F4C">
              <w:rPr>
                <w:lang w:eastAsia="ko-KR"/>
              </w:rPr>
              <w:t xml:space="preserve">Semi-Persistent Scheduling V-RNTI, </w:t>
            </w:r>
            <w:r w:rsidRPr="00B14F4C">
              <w:rPr>
                <w:lang w:eastAsia="zh-CN"/>
              </w:rPr>
              <w:t xml:space="preserve">SL </w:t>
            </w:r>
            <w:r w:rsidRPr="00B14F4C">
              <w:rPr>
                <w:lang w:eastAsia="ko-KR"/>
              </w:rPr>
              <w:t>Semi-Persistent Scheduling V-RNTI,</w:t>
            </w:r>
            <w:r w:rsidRPr="00B14F4C">
              <w:rPr>
                <w:lang w:eastAsia="zh-CN"/>
              </w:rPr>
              <w:t xml:space="preserve"> </w:t>
            </w:r>
            <w:del w:id="6" w:author="Mungal Dhanda" w:date="2018-05-15T14:04:00Z">
              <w:r w:rsidRPr="00B14F4C" w:rsidDel="00854ECD">
                <w:rPr>
                  <w:lang w:eastAsia="zh-CN"/>
                </w:rPr>
                <w:delText xml:space="preserve"> </w:delText>
              </w:r>
            </w:del>
            <w:r w:rsidRPr="00B14F4C">
              <w:rPr>
                <w:lang w:eastAsia="zh-CN"/>
              </w:rPr>
              <w:t xml:space="preserve">and </w:t>
            </w:r>
            <w:bookmarkStart w:id="7" w:name="OLE_LINK134"/>
            <w:bookmarkStart w:id="8" w:name="OLE_LINK135"/>
            <w:r w:rsidRPr="00B14F4C">
              <w:rPr>
                <w:lang w:eastAsia="zh-CN"/>
              </w:rPr>
              <w:t>SRS-TPC-RNTI</w:t>
            </w:r>
            <w:bookmarkEnd w:id="7"/>
            <w:bookmarkEnd w:id="8"/>
          </w:p>
        </w:tc>
      </w:tr>
      <w:tr w:rsidR="00BC214D" w:rsidRPr="00B14F4C" w:rsidTr="00ED04E0">
        <w:trPr>
          <w:jc w:val="center"/>
        </w:trPr>
        <w:tc>
          <w:tcPr>
            <w:tcW w:w="2530" w:type="dxa"/>
          </w:tcPr>
          <w:p w:rsidR="003F25E6" w:rsidRDefault="00BC214D" w:rsidP="00E421C6">
            <w:pPr>
              <w:pStyle w:val="TAC"/>
              <w:rPr>
                <w:ins w:id="9" w:author="Mungal Dhanda" w:date="2018-05-15T14:01:00Z"/>
                <w:lang w:eastAsia="ko-KR"/>
              </w:rPr>
            </w:pPr>
            <w:r w:rsidRPr="00B14F4C">
              <w:rPr>
                <w:lang w:eastAsia="zh-CN"/>
              </w:rPr>
              <w:t>0961</w:t>
            </w:r>
            <w:r w:rsidRPr="00B14F4C">
              <w:rPr>
                <w:lang w:eastAsia="ko-KR"/>
              </w:rPr>
              <w:t>-FFF3</w:t>
            </w:r>
          </w:p>
          <w:p w:rsidR="00E421C6" w:rsidRPr="00B14F4C" w:rsidRDefault="00E421C6" w:rsidP="00E421C6">
            <w:pPr>
              <w:pStyle w:val="TAC"/>
              <w:rPr>
                <w:lang w:eastAsia="ko-KR"/>
              </w:rPr>
            </w:pPr>
            <w:ins w:id="10" w:author="Mungal Dhanda" w:date="2018-05-15T14:01:00Z">
              <w:r>
                <w:rPr>
                  <w:lang w:eastAsia="zh-CN"/>
                </w:rPr>
                <w:t>1001-FFF3 (Note 3)</w:t>
              </w:r>
            </w:ins>
          </w:p>
        </w:tc>
        <w:tc>
          <w:tcPr>
            <w:tcW w:w="5577" w:type="dxa"/>
          </w:tcPr>
          <w:p w:rsidR="00BC214D" w:rsidRPr="00B14F4C" w:rsidRDefault="00BC214D" w:rsidP="00ED04E0">
            <w:pPr>
              <w:pStyle w:val="TAC"/>
              <w:rPr>
                <w:lang w:eastAsia="ko-KR"/>
              </w:rPr>
            </w:pPr>
            <w:r w:rsidRPr="00B14F4C">
              <w:rPr>
                <w:lang w:eastAsia="ko-KR"/>
              </w:rPr>
              <w:t xml:space="preserve">C-RNTI, Semi-Persistent Scheduling C-RNTI, </w:t>
            </w:r>
            <w:proofErr w:type="spellStart"/>
            <w:r w:rsidRPr="00B14F4C">
              <w:rPr>
                <w:lang w:eastAsia="ko-KR"/>
              </w:rPr>
              <w:t>eIMTA</w:t>
            </w:r>
            <w:proofErr w:type="spellEnd"/>
            <w:r w:rsidRPr="00B14F4C">
              <w:rPr>
                <w:lang w:eastAsia="ko-KR"/>
              </w:rPr>
              <w:t>-RNTI, Temporary C-RNTI, TPC-PUCCH-RNTI, TPC-PUSCH-RNTI, SL-RNTI</w:t>
            </w:r>
            <w:r w:rsidRPr="00B14F4C">
              <w:rPr>
                <w:lang w:eastAsia="zh-CN"/>
              </w:rPr>
              <w:t xml:space="preserve">, G-RNTI, SL-V-RNTI, UL </w:t>
            </w:r>
            <w:r w:rsidRPr="00B14F4C">
              <w:rPr>
                <w:lang w:eastAsia="ko-KR"/>
              </w:rPr>
              <w:t xml:space="preserve">Semi-Persistent Scheduling V-RNTI, </w:t>
            </w:r>
            <w:r w:rsidRPr="00B14F4C">
              <w:rPr>
                <w:lang w:eastAsia="zh-CN"/>
              </w:rPr>
              <w:t xml:space="preserve">SL </w:t>
            </w:r>
            <w:r w:rsidRPr="00B14F4C">
              <w:rPr>
                <w:lang w:eastAsia="ko-KR"/>
              </w:rPr>
              <w:t>Semi-Persistent Scheduling V-RNTI,</w:t>
            </w:r>
            <w:r w:rsidRPr="00B14F4C">
              <w:rPr>
                <w:lang w:eastAsia="zh-CN"/>
              </w:rPr>
              <w:t xml:space="preserve"> and SRS-TPC-RNTI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FFF4-FFF</w:t>
            </w:r>
            <w:r w:rsidRPr="00B14F4C">
              <w:rPr>
                <w:lang w:eastAsia="zh-CN"/>
              </w:rPr>
              <w:t>8</w:t>
            </w:r>
          </w:p>
        </w:tc>
        <w:tc>
          <w:tcPr>
            <w:tcW w:w="5577" w:type="dxa"/>
          </w:tcPr>
          <w:p w:rsidR="00BC214D" w:rsidRPr="00B14F4C" w:rsidRDefault="00BC214D" w:rsidP="00ED04E0">
            <w:pPr>
              <w:pStyle w:val="TAC"/>
              <w:rPr>
                <w:lang w:eastAsia="ko-KR"/>
              </w:rPr>
            </w:pPr>
            <w:r w:rsidRPr="00B14F4C">
              <w:rPr>
                <w:lang w:eastAsia="ko-KR"/>
              </w:rPr>
              <w:t>Reserved for future use</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FFF9</w:t>
            </w:r>
          </w:p>
        </w:tc>
        <w:tc>
          <w:tcPr>
            <w:tcW w:w="5577" w:type="dxa"/>
          </w:tcPr>
          <w:p w:rsidR="00BC214D" w:rsidRPr="00B14F4C" w:rsidRDefault="00BC214D" w:rsidP="00ED04E0">
            <w:pPr>
              <w:pStyle w:val="TAC"/>
              <w:rPr>
                <w:lang w:eastAsia="ko-KR"/>
              </w:rPr>
            </w:pPr>
            <w:r w:rsidRPr="00B14F4C">
              <w:rPr>
                <w:lang w:eastAsia="ko-KR"/>
              </w:rPr>
              <w:t>SI-RNTI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w:t>
            </w:r>
            <w:r w:rsidRPr="00B14F4C">
              <w:rPr>
                <w:lang w:eastAsia="zh-CN"/>
              </w:rPr>
              <w:t>A</w:t>
            </w:r>
          </w:p>
        </w:tc>
        <w:tc>
          <w:tcPr>
            <w:tcW w:w="5577" w:type="dxa"/>
          </w:tcPr>
          <w:p w:rsidR="00BC214D" w:rsidRPr="00B14F4C" w:rsidRDefault="00BC214D" w:rsidP="00ED04E0">
            <w:pPr>
              <w:pStyle w:val="TAC"/>
              <w:rPr>
                <w:lang w:eastAsia="ko-KR"/>
              </w:rPr>
            </w:pPr>
            <w:r w:rsidRPr="00B14F4C">
              <w:rPr>
                <w:rFonts w:eastAsia="MS Mincho"/>
                <w:lang w:eastAsia="ja-JP"/>
              </w:rPr>
              <w:t>SC-</w:t>
            </w:r>
            <w:r w:rsidRPr="00B14F4C">
              <w:rPr>
                <w:lang w:eastAsia="zh-CN"/>
              </w:rPr>
              <w:t>N-RNTI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w:t>
            </w:r>
            <w:r w:rsidRPr="00B14F4C">
              <w:rPr>
                <w:lang w:eastAsia="zh-CN"/>
              </w:rPr>
              <w:t>B</w:t>
            </w:r>
          </w:p>
        </w:tc>
        <w:tc>
          <w:tcPr>
            <w:tcW w:w="5577" w:type="dxa"/>
          </w:tcPr>
          <w:p w:rsidR="00BC214D" w:rsidRPr="00B14F4C" w:rsidRDefault="00BC214D" w:rsidP="00ED04E0">
            <w:pPr>
              <w:pStyle w:val="TAC"/>
              <w:rPr>
                <w:lang w:eastAsia="zh-CN"/>
              </w:rPr>
            </w:pPr>
            <w:r w:rsidRPr="00B14F4C">
              <w:rPr>
                <w:lang w:eastAsia="zh-CN"/>
              </w:rPr>
              <w:t>SC-RNTI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FFFC</w:t>
            </w:r>
          </w:p>
        </w:tc>
        <w:tc>
          <w:tcPr>
            <w:tcW w:w="5577" w:type="dxa"/>
          </w:tcPr>
          <w:p w:rsidR="00BC214D" w:rsidRPr="00B14F4C" w:rsidRDefault="00BC214D" w:rsidP="00ED04E0">
            <w:pPr>
              <w:pStyle w:val="TAC"/>
              <w:rPr>
                <w:lang w:eastAsia="zh-CN"/>
              </w:rPr>
            </w:pPr>
            <w:r w:rsidRPr="00B14F4C">
              <w:rPr>
                <w:lang w:eastAsia="ko-KR"/>
              </w:rPr>
              <w:t>CC-RNTI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FFFD</w:t>
            </w:r>
          </w:p>
        </w:tc>
        <w:tc>
          <w:tcPr>
            <w:tcW w:w="5577" w:type="dxa"/>
          </w:tcPr>
          <w:p w:rsidR="00BC214D" w:rsidRPr="00B14F4C" w:rsidRDefault="00BC214D" w:rsidP="00ED04E0">
            <w:pPr>
              <w:pStyle w:val="TAC"/>
              <w:rPr>
                <w:lang w:eastAsia="ko-KR"/>
              </w:rPr>
            </w:pPr>
            <w:r w:rsidRPr="00B14F4C">
              <w:rPr>
                <w:lang w:eastAsia="ko-KR"/>
              </w:rPr>
              <w:t>M-RNTI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FFFE</w:t>
            </w:r>
          </w:p>
        </w:tc>
        <w:tc>
          <w:tcPr>
            <w:tcW w:w="5577" w:type="dxa"/>
          </w:tcPr>
          <w:p w:rsidR="00BC214D" w:rsidRPr="00B14F4C" w:rsidRDefault="00BC214D" w:rsidP="00ED04E0">
            <w:pPr>
              <w:pStyle w:val="TAC"/>
              <w:rPr>
                <w:lang w:eastAsia="ko-KR"/>
              </w:rPr>
            </w:pPr>
            <w:r w:rsidRPr="00B14F4C">
              <w:rPr>
                <w:lang w:eastAsia="ko-KR"/>
              </w:rPr>
              <w:t>P-RNTI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FFFF</w:t>
            </w:r>
          </w:p>
        </w:tc>
        <w:tc>
          <w:tcPr>
            <w:tcW w:w="5577" w:type="dxa"/>
          </w:tcPr>
          <w:p w:rsidR="00BC214D" w:rsidRPr="00B14F4C" w:rsidRDefault="00BC214D" w:rsidP="00ED04E0">
            <w:pPr>
              <w:pStyle w:val="TAC"/>
              <w:rPr>
                <w:lang w:eastAsia="ko-KR"/>
              </w:rPr>
            </w:pPr>
            <w:r w:rsidRPr="00B14F4C">
              <w:rPr>
                <w:lang w:eastAsia="ko-KR"/>
              </w:rPr>
              <w:t>SI-RNTI</w:t>
            </w:r>
          </w:p>
        </w:tc>
      </w:tr>
    </w:tbl>
    <w:p w:rsidR="00BC214D" w:rsidRPr="00B14F4C" w:rsidRDefault="00BC214D" w:rsidP="00BC214D"/>
    <w:p w:rsidR="00BC214D" w:rsidRPr="00B14F4C" w:rsidDel="00890EEE" w:rsidRDefault="00BC214D" w:rsidP="00BC214D">
      <w:pPr>
        <w:pStyle w:val="NO"/>
      </w:pPr>
      <w:r w:rsidRPr="00B14F4C">
        <w:t>NOTE 1:</w:t>
      </w:r>
      <w:r w:rsidRPr="00B14F4C">
        <w:tab/>
        <w:t>A MAC entity uses the same C-RNTI on all Serving Cells.</w:t>
      </w:r>
    </w:p>
    <w:p w:rsidR="006A58B7" w:rsidRDefault="00BC214D" w:rsidP="00E421C6">
      <w:pPr>
        <w:pStyle w:val="NO"/>
        <w:rPr>
          <w:ins w:id="11" w:author="Mungal Dhanda" w:date="2018-05-15T14:01:00Z"/>
          <w:lang w:eastAsia="ko-KR"/>
        </w:rPr>
      </w:pPr>
      <w:r w:rsidRPr="00B14F4C">
        <w:t>NOTE 2:</w:t>
      </w:r>
      <w:r w:rsidRPr="00B14F4C">
        <w:tab/>
        <w:t xml:space="preserve">SI-RNTI value FFFF may be used for </w:t>
      </w:r>
      <w:r w:rsidRPr="00B14F4C">
        <w:rPr>
          <w:lang w:eastAsia="ko-KR"/>
        </w:rPr>
        <w:t>MBMS-dedicated carrier. SI-RNTI value FFF9 is only used for MBMS-dedicated carrier.</w:t>
      </w:r>
    </w:p>
    <w:p w:rsidR="00E421C6" w:rsidRPr="00B14F4C" w:rsidRDefault="00E421C6" w:rsidP="00E421C6">
      <w:pPr>
        <w:pStyle w:val="NO"/>
        <w:rPr>
          <w:lang w:eastAsia="ko-KR"/>
        </w:rPr>
      </w:pPr>
      <w:ins w:id="12" w:author="Mungal Dhanda" w:date="2018-05-15T14:01:00Z">
        <w:r>
          <w:t>NOTE 3</w:t>
        </w:r>
        <w:r w:rsidRPr="00B14F4C">
          <w:t>:</w:t>
        </w:r>
        <w:r w:rsidRPr="00B14F4C">
          <w:tab/>
        </w:r>
        <w:r>
          <w:t>Range applicable for NB-IoT.</w:t>
        </w:r>
      </w:ins>
    </w:p>
    <w:p w:rsidR="00CD7979" w:rsidRPr="00CD7979" w:rsidRDefault="00E26C8F" w:rsidP="00605EDB">
      <w:pPr>
        <w:pStyle w:val="B1"/>
        <w:ind w:left="0" w:firstLine="0"/>
        <w:rPr>
          <w:color w:val="FF0000"/>
          <w:lang w:eastAsia="zh-TW"/>
        </w:rPr>
      </w:pPr>
      <w:r w:rsidRPr="00CD7979">
        <w:rPr>
          <w:color w:val="FF0000"/>
          <w:lang w:eastAsia="zh-TW"/>
        </w:rPr>
        <w:t xml:space="preserve"> </w:t>
      </w:r>
      <w:r w:rsidR="00CD7979" w:rsidRPr="00CD7979">
        <w:rPr>
          <w:color w:val="FF0000"/>
          <w:lang w:eastAsia="zh-TW"/>
        </w:rPr>
        <w:t>[End of Change]</w:t>
      </w:r>
    </w:p>
    <w:p w:rsidR="00CD7979" w:rsidRPr="00CD7979" w:rsidRDefault="00CD7979" w:rsidP="00446558">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6D96" w:rsidRDefault="00676D96">
      <w:r>
        <w:separator/>
      </w:r>
    </w:p>
  </w:endnote>
  <w:endnote w:type="continuationSeparator" w:id="0">
    <w:p w:rsidR="00676D96" w:rsidRDefault="00676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6D96" w:rsidRDefault="00676D96">
      <w:r>
        <w:separator/>
      </w:r>
    </w:p>
  </w:footnote>
  <w:footnote w:type="continuationSeparator" w:id="0">
    <w:p w:rsidR="00676D96" w:rsidRDefault="00676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915F1"/>
    <w:multiLevelType w:val="hybridMultilevel"/>
    <w:tmpl w:val="C6787528"/>
    <w:lvl w:ilvl="0" w:tplc="03AE9C68">
      <w:start w:val="2018"/>
      <w:numFmt w:val="bullet"/>
      <w:lvlText w:val="-"/>
      <w:lvlJc w:val="left"/>
      <w:pPr>
        <w:ind w:left="720" w:hanging="360"/>
      </w:pPr>
      <w:rPr>
        <w:rFonts w:ascii="Arial" w:eastAsia="PMingLiU"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7"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3"/>
  </w:num>
  <w:num w:numId="4">
    <w:abstractNumId w:val="35"/>
  </w:num>
  <w:num w:numId="5">
    <w:abstractNumId w:val="40"/>
  </w:num>
  <w:num w:numId="6">
    <w:abstractNumId w:val="17"/>
  </w:num>
  <w:num w:numId="7">
    <w:abstractNumId w:val="5"/>
  </w:num>
  <w:num w:numId="8">
    <w:abstractNumId w:val="42"/>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4"/>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44"/>
  </w:num>
  <w:num w:numId="18">
    <w:abstractNumId w:val="32"/>
  </w:num>
  <w:num w:numId="19">
    <w:abstractNumId w:val="39"/>
  </w:num>
  <w:num w:numId="20">
    <w:abstractNumId w:val="19"/>
  </w:num>
  <w:num w:numId="21">
    <w:abstractNumId w:val="11"/>
  </w:num>
  <w:num w:numId="22">
    <w:abstractNumId w:val="38"/>
  </w:num>
  <w:num w:numId="23">
    <w:abstractNumId w:val="31"/>
  </w:num>
  <w:num w:numId="24">
    <w:abstractNumId w:val="12"/>
  </w:num>
  <w:num w:numId="25">
    <w:abstractNumId w:val="9"/>
  </w:num>
  <w:num w:numId="26">
    <w:abstractNumId w:val="10"/>
  </w:num>
  <w:num w:numId="27">
    <w:abstractNumId w:val="7"/>
  </w:num>
  <w:num w:numId="28">
    <w:abstractNumId w:val="20"/>
  </w:num>
  <w:num w:numId="29">
    <w:abstractNumId w:val="37"/>
  </w:num>
  <w:num w:numId="30">
    <w:abstractNumId w:val="25"/>
  </w:num>
  <w:num w:numId="31">
    <w:abstractNumId w:val="36"/>
  </w:num>
  <w:num w:numId="32">
    <w:abstractNumId w:val="16"/>
  </w:num>
  <w:num w:numId="33">
    <w:abstractNumId w:val="29"/>
  </w:num>
  <w:num w:numId="34">
    <w:abstractNumId w:val="26"/>
  </w:num>
  <w:num w:numId="35">
    <w:abstractNumId w:val="6"/>
  </w:num>
  <w:num w:numId="36">
    <w:abstractNumId w:val="43"/>
  </w:num>
  <w:num w:numId="37">
    <w:abstractNumId w:val="33"/>
  </w:num>
  <w:num w:numId="38">
    <w:abstractNumId w:val="41"/>
  </w:num>
  <w:num w:numId="39">
    <w:abstractNumId w:val="14"/>
  </w:num>
  <w:num w:numId="40">
    <w:abstractNumId w:val="30"/>
  </w:num>
  <w:num w:numId="41">
    <w:abstractNumId w:val="13"/>
  </w:num>
  <w:num w:numId="42">
    <w:abstractNumId w:val="21"/>
  </w:num>
  <w:num w:numId="43">
    <w:abstractNumId w:val="18"/>
  </w:num>
  <w:num w:numId="44">
    <w:abstractNumId w:val="22"/>
  </w:num>
  <w:num w:numId="45">
    <w:abstractNumId w:val="15"/>
  </w:num>
  <w:num w:numId="4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ngal Dhanda">
    <w15:presenceInfo w15:providerId="None" w15:userId="Mungal Dha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9"/>
    <w:rsid w:val="00010E3E"/>
    <w:rsid w:val="00011650"/>
    <w:rsid w:val="00012B47"/>
    <w:rsid w:val="00013179"/>
    <w:rsid w:val="00013996"/>
    <w:rsid w:val="00022E4A"/>
    <w:rsid w:val="00023DB0"/>
    <w:rsid w:val="00033181"/>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3BBA"/>
    <w:rsid w:val="000864BF"/>
    <w:rsid w:val="00087888"/>
    <w:rsid w:val="0009006E"/>
    <w:rsid w:val="00090C17"/>
    <w:rsid w:val="00095175"/>
    <w:rsid w:val="000A06E8"/>
    <w:rsid w:val="000A4792"/>
    <w:rsid w:val="000A5921"/>
    <w:rsid w:val="000A5F43"/>
    <w:rsid w:val="000A6394"/>
    <w:rsid w:val="000A760F"/>
    <w:rsid w:val="000A7CFE"/>
    <w:rsid w:val="000B19AE"/>
    <w:rsid w:val="000B19CE"/>
    <w:rsid w:val="000C038A"/>
    <w:rsid w:val="000C10FD"/>
    <w:rsid w:val="000C3945"/>
    <w:rsid w:val="000C4055"/>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37B43"/>
    <w:rsid w:val="00143F39"/>
    <w:rsid w:val="00145D43"/>
    <w:rsid w:val="001464CE"/>
    <w:rsid w:val="001470B2"/>
    <w:rsid w:val="001476D2"/>
    <w:rsid w:val="0015449B"/>
    <w:rsid w:val="00154DBF"/>
    <w:rsid w:val="00155850"/>
    <w:rsid w:val="00155E27"/>
    <w:rsid w:val="00155EE5"/>
    <w:rsid w:val="00160303"/>
    <w:rsid w:val="0016051B"/>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4FB6"/>
    <w:rsid w:val="001C72E8"/>
    <w:rsid w:val="001D130E"/>
    <w:rsid w:val="001D3110"/>
    <w:rsid w:val="001D529A"/>
    <w:rsid w:val="001D6D65"/>
    <w:rsid w:val="001D7126"/>
    <w:rsid w:val="001D738C"/>
    <w:rsid w:val="001E2787"/>
    <w:rsid w:val="001E41F3"/>
    <w:rsid w:val="001E42DD"/>
    <w:rsid w:val="001E7A34"/>
    <w:rsid w:val="001F5FEF"/>
    <w:rsid w:val="00200C55"/>
    <w:rsid w:val="00202741"/>
    <w:rsid w:val="002054E8"/>
    <w:rsid w:val="002104A9"/>
    <w:rsid w:val="002123E2"/>
    <w:rsid w:val="002126A1"/>
    <w:rsid w:val="00215B59"/>
    <w:rsid w:val="00217C0C"/>
    <w:rsid w:val="00223B82"/>
    <w:rsid w:val="00224C70"/>
    <w:rsid w:val="002255CC"/>
    <w:rsid w:val="00225EC9"/>
    <w:rsid w:val="00227EB5"/>
    <w:rsid w:val="00231F78"/>
    <w:rsid w:val="002332C5"/>
    <w:rsid w:val="00234A3A"/>
    <w:rsid w:val="00235EC3"/>
    <w:rsid w:val="00236A19"/>
    <w:rsid w:val="00241ADF"/>
    <w:rsid w:val="00242F0B"/>
    <w:rsid w:val="00243D35"/>
    <w:rsid w:val="00243F2F"/>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34F7"/>
    <w:rsid w:val="002A52E6"/>
    <w:rsid w:val="002A6C80"/>
    <w:rsid w:val="002A7B28"/>
    <w:rsid w:val="002B5741"/>
    <w:rsid w:val="002B6174"/>
    <w:rsid w:val="002B7C57"/>
    <w:rsid w:val="002D2C90"/>
    <w:rsid w:val="002D2F93"/>
    <w:rsid w:val="002D40D6"/>
    <w:rsid w:val="002D47B4"/>
    <w:rsid w:val="002D4BB9"/>
    <w:rsid w:val="002D71B7"/>
    <w:rsid w:val="002D73D4"/>
    <w:rsid w:val="002E062C"/>
    <w:rsid w:val="002E43D9"/>
    <w:rsid w:val="002E55FB"/>
    <w:rsid w:val="002E6C4F"/>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5696D"/>
    <w:rsid w:val="003630A2"/>
    <w:rsid w:val="00370541"/>
    <w:rsid w:val="00370E46"/>
    <w:rsid w:val="00371D15"/>
    <w:rsid w:val="00372E07"/>
    <w:rsid w:val="00372EF9"/>
    <w:rsid w:val="00374A3E"/>
    <w:rsid w:val="00375794"/>
    <w:rsid w:val="0037783C"/>
    <w:rsid w:val="003821FB"/>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0E05"/>
    <w:rsid w:val="003E1A36"/>
    <w:rsid w:val="003E1C86"/>
    <w:rsid w:val="003E1DAC"/>
    <w:rsid w:val="003E3CF2"/>
    <w:rsid w:val="003E4337"/>
    <w:rsid w:val="003E4670"/>
    <w:rsid w:val="003E7789"/>
    <w:rsid w:val="003F0C9E"/>
    <w:rsid w:val="003F25E6"/>
    <w:rsid w:val="003F4A77"/>
    <w:rsid w:val="003F63CF"/>
    <w:rsid w:val="003F740D"/>
    <w:rsid w:val="003F751C"/>
    <w:rsid w:val="00400E35"/>
    <w:rsid w:val="00401610"/>
    <w:rsid w:val="00403EF8"/>
    <w:rsid w:val="004179D7"/>
    <w:rsid w:val="00420D2F"/>
    <w:rsid w:val="00421962"/>
    <w:rsid w:val="004242F1"/>
    <w:rsid w:val="004250CE"/>
    <w:rsid w:val="004253F9"/>
    <w:rsid w:val="00427D87"/>
    <w:rsid w:val="00430841"/>
    <w:rsid w:val="00431786"/>
    <w:rsid w:val="004319CD"/>
    <w:rsid w:val="004322A0"/>
    <w:rsid w:val="004326E6"/>
    <w:rsid w:val="00433136"/>
    <w:rsid w:val="00433A86"/>
    <w:rsid w:val="00436458"/>
    <w:rsid w:val="00441C8C"/>
    <w:rsid w:val="00446558"/>
    <w:rsid w:val="00461E83"/>
    <w:rsid w:val="004679A8"/>
    <w:rsid w:val="0047169D"/>
    <w:rsid w:val="00473892"/>
    <w:rsid w:val="004802E3"/>
    <w:rsid w:val="004830C6"/>
    <w:rsid w:val="004904DA"/>
    <w:rsid w:val="004947F5"/>
    <w:rsid w:val="004A0EBF"/>
    <w:rsid w:val="004A3140"/>
    <w:rsid w:val="004A3A56"/>
    <w:rsid w:val="004A5537"/>
    <w:rsid w:val="004A70B8"/>
    <w:rsid w:val="004A7817"/>
    <w:rsid w:val="004B1A2E"/>
    <w:rsid w:val="004B4444"/>
    <w:rsid w:val="004B69BF"/>
    <w:rsid w:val="004B75B7"/>
    <w:rsid w:val="004C19BE"/>
    <w:rsid w:val="004C28FE"/>
    <w:rsid w:val="004C761C"/>
    <w:rsid w:val="004D0BB5"/>
    <w:rsid w:val="004D29ED"/>
    <w:rsid w:val="004D404E"/>
    <w:rsid w:val="004D461F"/>
    <w:rsid w:val="004D7DC1"/>
    <w:rsid w:val="004E06DD"/>
    <w:rsid w:val="004E085F"/>
    <w:rsid w:val="004E1AEB"/>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779E"/>
    <w:rsid w:val="005C040A"/>
    <w:rsid w:val="005C2C7D"/>
    <w:rsid w:val="005C4100"/>
    <w:rsid w:val="005C6907"/>
    <w:rsid w:val="005C7DD7"/>
    <w:rsid w:val="005D25B4"/>
    <w:rsid w:val="005D6AD5"/>
    <w:rsid w:val="005E1A68"/>
    <w:rsid w:val="005E2C44"/>
    <w:rsid w:val="005E4FA6"/>
    <w:rsid w:val="005E7A36"/>
    <w:rsid w:val="005E7AEF"/>
    <w:rsid w:val="005F1616"/>
    <w:rsid w:val="005F39E7"/>
    <w:rsid w:val="005F3A69"/>
    <w:rsid w:val="005F525E"/>
    <w:rsid w:val="005F5E80"/>
    <w:rsid w:val="005F7EDC"/>
    <w:rsid w:val="0060021C"/>
    <w:rsid w:val="0060222F"/>
    <w:rsid w:val="00602A8B"/>
    <w:rsid w:val="00602D4F"/>
    <w:rsid w:val="0060368E"/>
    <w:rsid w:val="00603ACE"/>
    <w:rsid w:val="00604197"/>
    <w:rsid w:val="00605EDB"/>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D96"/>
    <w:rsid w:val="00676F34"/>
    <w:rsid w:val="006827F6"/>
    <w:rsid w:val="00687B4E"/>
    <w:rsid w:val="00695808"/>
    <w:rsid w:val="00695969"/>
    <w:rsid w:val="006A1813"/>
    <w:rsid w:val="006A1C48"/>
    <w:rsid w:val="006A3E93"/>
    <w:rsid w:val="006A58B7"/>
    <w:rsid w:val="006B16E7"/>
    <w:rsid w:val="006B2FE5"/>
    <w:rsid w:val="006B46FB"/>
    <w:rsid w:val="006B55E8"/>
    <w:rsid w:val="006B64E5"/>
    <w:rsid w:val="006B6C4E"/>
    <w:rsid w:val="006C1A4C"/>
    <w:rsid w:val="006C1E63"/>
    <w:rsid w:val="006C1EAF"/>
    <w:rsid w:val="006C3D37"/>
    <w:rsid w:val="006C5BA9"/>
    <w:rsid w:val="006C7AC6"/>
    <w:rsid w:val="006D0A2A"/>
    <w:rsid w:val="006D3F2B"/>
    <w:rsid w:val="006E1000"/>
    <w:rsid w:val="006E21FB"/>
    <w:rsid w:val="006E5C4F"/>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0FBB"/>
    <w:rsid w:val="007543B9"/>
    <w:rsid w:val="007556D9"/>
    <w:rsid w:val="00756BA8"/>
    <w:rsid w:val="00767803"/>
    <w:rsid w:val="0077228C"/>
    <w:rsid w:val="00776423"/>
    <w:rsid w:val="0077726A"/>
    <w:rsid w:val="007773FC"/>
    <w:rsid w:val="00780EA8"/>
    <w:rsid w:val="00787447"/>
    <w:rsid w:val="00792342"/>
    <w:rsid w:val="0079239D"/>
    <w:rsid w:val="007938EE"/>
    <w:rsid w:val="007A0E50"/>
    <w:rsid w:val="007A32F4"/>
    <w:rsid w:val="007A4CD5"/>
    <w:rsid w:val="007A4CDA"/>
    <w:rsid w:val="007A551C"/>
    <w:rsid w:val="007A5D5E"/>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139E"/>
    <w:rsid w:val="007E39C4"/>
    <w:rsid w:val="007E4D1A"/>
    <w:rsid w:val="007E64C3"/>
    <w:rsid w:val="007E72BD"/>
    <w:rsid w:val="007F141E"/>
    <w:rsid w:val="007F16DD"/>
    <w:rsid w:val="007F3D06"/>
    <w:rsid w:val="00801DAE"/>
    <w:rsid w:val="008126B0"/>
    <w:rsid w:val="008134E2"/>
    <w:rsid w:val="00814DFC"/>
    <w:rsid w:val="008154E6"/>
    <w:rsid w:val="00820CCD"/>
    <w:rsid w:val="00826918"/>
    <w:rsid w:val="00826FF3"/>
    <w:rsid w:val="00827007"/>
    <w:rsid w:val="00827986"/>
    <w:rsid w:val="008279FA"/>
    <w:rsid w:val="0083340E"/>
    <w:rsid w:val="00833443"/>
    <w:rsid w:val="00834447"/>
    <w:rsid w:val="008363C2"/>
    <w:rsid w:val="008368C8"/>
    <w:rsid w:val="00837203"/>
    <w:rsid w:val="00837F14"/>
    <w:rsid w:val="00837FDF"/>
    <w:rsid w:val="008409E7"/>
    <w:rsid w:val="008420ED"/>
    <w:rsid w:val="00846CF1"/>
    <w:rsid w:val="00854ECD"/>
    <w:rsid w:val="00857865"/>
    <w:rsid w:val="008578CE"/>
    <w:rsid w:val="00861B60"/>
    <w:rsid w:val="008626E7"/>
    <w:rsid w:val="0086359A"/>
    <w:rsid w:val="00865C87"/>
    <w:rsid w:val="00867A57"/>
    <w:rsid w:val="00870D38"/>
    <w:rsid w:val="00870EE7"/>
    <w:rsid w:val="00873A11"/>
    <w:rsid w:val="0087470B"/>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0C76"/>
    <w:rsid w:val="008E394A"/>
    <w:rsid w:val="008E4490"/>
    <w:rsid w:val="008E6781"/>
    <w:rsid w:val="008E6A2D"/>
    <w:rsid w:val="008E7126"/>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101"/>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3C3"/>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A7968"/>
    <w:rsid w:val="009B0EB2"/>
    <w:rsid w:val="009B2B18"/>
    <w:rsid w:val="009C0B72"/>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602F"/>
    <w:rsid w:val="00A47E70"/>
    <w:rsid w:val="00A53973"/>
    <w:rsid w:val="00A576CE"/>
    <w:rsid w:val="00A612AC"/>
    <w:rsid w:val="00A63429"/>
    <w:rsid w:val="00A64224"/>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380F"/>
    <w:rsid w:val="00AC4B1A"/>
    <w:rsid w:val="00AC54F0"/>
    <w:rsid w:val="00AC627E"/>
    <w:rsid w:val="00AD0562"/>
    <w:rsid w:val="00AD1CD8"/>
    <w:rsid w:val="00AD300A"/>
    <w:rsid w:val="00AD4261"/>
    <w:rsid w:val="00AD6ECF"/>
    <w:rsid w:val="00AE0FEB"/>
    <w:rsid w:val="00AE24AA"/>
    <w:rsid w:val="00AE250A"/>
    <w:rsid w:val="00AE488A"/>
    <w:rsid w:val="00AE4DE0"/>
    <w:rsid w:val="00AE5BB2"/>
    <w:rsid w:val="00AE61D0"/>
    <w:rsid w:val="00AE7435"/>
    <w:rsid w:val="00AF0092"/>
    <w:rsid w:val="00AF1E99"/>
    <w:rsid w:val="00AF2A3D"/>
    <w:rsid w:val="00AF2C01"/>
    <w:rsid w:val="00AF46C7"/>
    <w:rsid w:val="00AF5DFF"/>
    <w:rsid w:val="00AF742F"/>
    <w:rsid w:val="00B004BD"/>
    <w:rsid w:val="00B03D02"/>
    <w:rsid w:val="00B050D9"/>
    <w:rsid w:val="00B10F48"/>
    <w:rsid w:val="00B15324"/>
    <w:rsid w:val="00B162B2"/>
    <w:rsid w:val="00B24F2A"/>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60162"/>
    <w:rsid w:val="00B60618"/>
    <w:rsid w:val="00B67B97"/>
    <w:rsid w:val="00B737E4"/>
    <w:rsid w:val="00B764FA"/>
    <w:rsid w:val="00B7727A"/>
    <w:rsid w:val="00B8176E"/>
    <w:rsid w:val="00B8362E"/>
    <w:rsid w:val="00B8523C"/>
    <w:rsid w:val="00B8564C"/>
    <w:rsid w:val="00B870B1"/>
    <w:rsid w:val="00B90B66"/>
    <w:rsid w:val="00B92276"/>
    <w:rsid w:val="00B924E0"/>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214D"/>
    <w:rsid w:val="00BC3574"/>
    <w:rsid w:val="00BC7BA2"/>
    <w:rsid w:val="00BD279D"/>
    <w:rsid w:val="00BD3008"/>
    <w:rsid w:val="00BD6BB8"/>
    <w:rsid w:val="00BD6C8A"/>
    <w:rsid w:val="00BE0CD5"/>
    <w:rsid w:val="00BE6F70"/>
    <w:rsid w:val="00BF11CD"/>
    <w:rsid w:val="00C01484"/>
    <w:rsid w:val="00C01B76"/>
    <w:rsid w:val="00C0770E"/>
    <w:rsid w:val="00C10069"/>
    <w:rsid w:val="00C1165C"/>
    <w:rsid w:val="00C11EE2"/>
    <w:rsid w:val="00C1383E"/>
    <w:rsid w:val="00C14B72"/>
    <w:rsid w:val="00C165A6"/>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27DF"/>
    <w:rsid w:val="00CA4B0E"/>
    <w:rsid w:val="00CA4DE3"/>
    <w:rsid w:val="00CA5730"/>
    <w:rsid w:val="00CB0BB7"/>
    <w:rsid w:val="00CB11BD"/>
    <w:rsid w:val="00CC3701"/>
    <w:rsid w:val="00CC4C4E"/>
    <w:rsid w:val="00CC5026"/>
    <w:rsid w:val="00CC5C2E"/>
    <w:rsid w:val="00CC75DA"/>
    <w:rsid w:val="00CD0129"/>
    <w:rsid w:val="00CD0A30"/>
    <w:rsid w:val="00CD0AC7"/>
    <w:rsid w:val="00CD115B"/>
    <w:rsid w:val="00CD514F"/>
    <w:rsid w:val="00CD7453"/>
    <w:rsid w:val="00CD7979"/>
    <w:rsid w:val="00CE443E"/>
    <w:rsid w:val="00CE54DF"/>
    <w:rsid w:val="00CE63A2"/>
    <w:rsid w:val="00CF32F6"/>
    <w:rsid w:val="00CF3C32"/>
    <w:rsid w:val="00CF4C83"/>
    <w:rsid w:val="00CF5439"/>
    <w:rsid w:val="00D024EC"/>
    <w:rsid w:val="00D03F9A"/>
    <w:rsid w:val="00D06977"/>
    <w:rsid w:val="00D07296"/>
    <w:rsid w:val="00D1047C"/>
    <w:rsid w:val="00D13251"/>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30D9"/>
    <w:rsid w:val="00D44FB3"/>
    <w:rsid w:val="00D46315"/>
    <w:rsid w:val="00D46A5B"/>
    <w:rsid w:val="00D50EC1"/>
    <w:rsid w:val="00D51B9B"/>
    <w:rsid w:val="00D51E7E"/>
    <w:rsid w:val="00D54E53"/>
    <w:rsid w:val="00D56704"/>
    <w:rsid w:val="00D60DB9"/>
    <w:rsid w:val="00D62676"/>
    <w:rsid w:val="00D62985"/>
    <w:rsid w:val="00D71C28"/>
    <w:rsid w:val="00D7624A"/>
    <w:rsid w:val="00D807EA"/>
    <w:rsid w:val="00D8098C"/>
    <w:rsid w:val="00D81ABB"/>
    <w:rsid w:val="00D81FE5"/>
    <w:rsid w:val="00D82EB9"/>
    <w:rsid w:val="00D8382D"/>
    <w:rsid w:val="00D86F2A"/>
    <w:rsid w:val="00D90A84"/>
    <w:rsid w:val="00D95D37"/>
    <w:rsid w:val="00DA3EAA"/>
    <w:rsid w:val="00DA5A89"/>
    <w:rsid w:val="00DB3C3C"/>
    <w:rsid w:val="00DB6782"/>
    <w:rsid w:val="00DC03CF"/>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3D00"/>
    <w:rsid w:val="00DF53EB"/>
    <w:rsid w:val="00DF5D78"/>
    <w:rsid w:val="00E00DD6"/>
    <w:rsid w:val="00E018A3"/>
    <w:rsid w:val="00E10C2E"/>
    <w:rsid w:val="00E12AED"/>
    <w:rsid w:val="00E13218"/>
    <w:rsid w:val="00E14742"/>
    <w:rsid w:val="00E151B2"/>
    <w:rsid w:val="00E2022E"/>
    <w:rsid w:val="00E2481F"/>
    <w:rsid w:val="00E26C8F"/>
    <w:rsid w:val="00E27F42"/>
    <w:rsid w:val="00E329B5"/>
    <w:rsid w:val="00E34C1D"/>
    <w:rsid w:val="00E3642A"/>
    <w:rsid w:val="00E36C4D"/>
    <w:rsid w:val="00E37EEF"/>
    <w:rsid w:val="00E4029A"/>
    <w:rsid w:val="00E421C6"/>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2C02"/>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0FA7"/>
    <w:rsid w:val="00F12EAF"/>
    <w:rsid w:val="00F13569"/>
    <w:rsid w:val="00F13D9A"/>
    <w:rsid w:val="00F14083"/>
    <w:rsid w:val="00F1523D"/>
    <w:rsid w:val="00F15D66"/>
    <w:rsid w:val="00F20C06"/>
    <w:rsid w:val="00F23B88"/>
    <w:rsid w:val="00F25D98"/>
    <w:rsid w:val="00F30097"/>
    <w:rsid w:val="00F300FB"/>
    <w:rsid w:val="00F325D8"/>
    <w:rsid w:val="00F35802"/>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C7E59B"/>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 w:type="character" w:customStyle="1" w:styleId="HeaderChar">
    <w:name w:val="Header Char"/>
    <w:link w:val="Header"/>
    <w:uiPriority w:val="99"/>
    <w:rsid w:val="006C3D37"/>
    <w:rPr>
      <w:rFonts w:ascii="Arial" w:hAnsi="Arial"/>
      <w:b/>
      <w:noProof/>
      <w:sz w:val="18"/>
      <w:lang w:val="en-GB" w:eastAsia="en-US"/>
    </w:rPr>
  </w:style>
  <w:style w:type="character" w:customStyle="1" w:styleId="TACChar">
    <w:name w:val="TAC Char"/>
    <w:link w:val="TAC"/>
    <w:rsid w:val="00E26C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452235">
      <w:bodyDiv w:val="1"/>
      <w:marLeft w:val="0"/>
      <w:marRight w:val="0"/>
      <w:marTop w:val="0"/>
      <w:marBottom w:val="0"/>
      <w:divBdr>
        <w:top w:val="none" w:sz="0" w:space="0" w:color="auto"/>
        <w:left w:val="none" w:sz="0" w:space="0" w:color="auto"/>
        <w:bottom w:val="none" w:sz="0" w:space="0" w:color="auto"/>
        <w:right w:val="none" w:sz="0" w:space="0" w:color="auto"/>
      </w:divBdr>
    </w:div>
    <w:div w:id="828057668">
      <w:bodyDiv w:val="1"/>
      <w:marLeft w:val="0"/>
      <w:marRight w:val="0"/>
      <w:marTop w:val="0"/>
      <w:marBottom w:val="0"/>
      <w:divBdr>
        <w:top w:val="none" w:sz="0" w:space="0" w:color="auto"/>
        <w:left w:val="none" w:sz="0" w:space="0" w:color="auto"/>
        <w:bottom w:val="none" w:sz="0" w:space="0" w:color="auto"/>
        <w:right w:val="none" w:sz="0" w:space="0" w:color="auto"/>
      </w:divBdr>
    </w:div>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5F1AE-BDD0-4583-9314-62D3EF2B9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549</Words>
  <Characters>3132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Mungal Dhanda</cp:lastModifiedBy>
  <cp:revision>8</cp:revision>
  <cp:lastPrinted>1900-01-01T00:00:00Z</cp:lastPrinted>
  <dcterms:created xsi:type="dcterms:W3CDTF">2018-05-23T06:03:00Z</dcterms:created>
  <dcterms:modified xsi:type="dcterms:W3CDTF">2018-05-24T07:00:00Z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